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0729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</w:t>
      </w:r>
      <w:r>
        <w:rPr>
          <w:rFonts w:hint="eastAsia" w:ascii="Arial" w:hAnsi="Arial" w:eastAsia="宋体" w:cs="Arial"/>
          <w:b/>
          <w:bCs/>
          <w:lang w:val="en-US" w:eastAsia="zh-CN"/>
        </w:rPr>
        <w:t>,</w:t>
      </w:r>
      <w:r>
        <w:rPr>
          <w:rFonts w:hint="eastAsia" w:ascii="Arial" w:hAnsi="Arial" w:cs="Arial"/>
          <w:b/>
          <w:bCs/>
          <w:lang w:val="en-US" w:eastAsia="zh-CN"/>
        </w:rPr>
        <w:t>Huawei, HiSilicon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pCR on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updating the IMS session control 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spacing w:after="120"/>
        <w:ind w:left="1985" w:hanging="1985"/>
        <w:rPr>
          <w:rFonts w:hint="default"/>
          <w:lang w:val="en-US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</w:t>
      </w:r>
      <w:r>
        <w:rPr>
          <w:rFonts w:hint="eastAsia"/>
          <w:lang w:val="en-US" w:eastAsia="zh-CN"/>
        </w:rPr>
        <w:t>to update the description for IMS session control.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suggested to update the description for IMS session control in sub-clause 7.1.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pStyle w:val="3"/>
      </w:pPr>
      <w:bookmarkStart w:id="2" w:name="_Toc485"/>
      <w:bookmarkStart w:id="3" w:name="_Toc22507"/>
      <w:bookmarkStart w:id="4" w:name="_Toc17775"/>
      <w:bookmarkStart w:id="5" w:name="_Toc23765"/>
      <w:bookmarkStart w:id="6" w:name="_Toc136266621"/>
      <w:bookmarkStart w:id="7" w:name="_Toc31953"/>
      <w:bookmarkStart w:id="8" w:name="_Toc28978"/>
      <w:bookmarkStart w:id="9" w:name="_Toc3337"/>
      <w:r>
        <w:rPr>
          <w:rFonts w:hint="eastAsia"/>
          <w:lang w:val="en-US" w:eastAsia="zh-CN"/>
        </w:rPr>
        <w:t>7.</w:t>
      </w:r>
      <w:r>
        <w:rPr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IMS Session Control</w:t>
      </w:r>
      <w:bookmarkEnd w:id="2"/>
      <w:bookmarkEnd w:id="3"/>
      <w:bookmarkEnd w:id="4"/>
      <w:bookmarkEnd w:id="5"/>
    </w:p>
    <w:p>
      <w:r>
        <w:t xml:space="preserve">The IMS multimedia telephony communication enhanced to support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 xml:space="preserve">hannel applications </w:t>
      </w:r>
      <w:r>
        <w:rPr>
          <w:lang w:val="en-US"/>
        </w:rPr>
        <w:t xml:space="preserve">can support </w:t>
      </w:r>
      <w:r>
        <w:t xml:space="preserve">different types of media, including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</w:t>
      </w:r>
      <w:ins w:id="0" w:author="CMCC R1" w:date="2024-02-11T18:27:00Z">
        <w:r>
          <w:rPr>
            <w:rFonts w:hint="eastAsia" w:eastAsia="宋体"/>
            <w:lang w:val="en-US" w:eastAsia="zh-CN"/>
          </w:rPr>
          <w:t xml:space="preserve"> </w:t>
        </w:r>
      </w:ins>
      <w:del w:id="1" w:author="CMCC R1" w:date="2024-02-11T18:27:00Z">
        <w:r>
          <w:rPr/>
          <w:delText xml:space="preserve"> media </w:delText>
        </w:r>
      </w:del>
      <w:r>
        <w:t>specified in 3GPP TS </w:t>
      </w:r>
      <w:r>
        <w:rPr>
          <w:rFonts w:hint="eastAsia"/>
          <w:lang w:val="en-US" w:eastAsia="zh-CN"/>
        </w:rPr>
        <w:t>26.114</w:t>
      </w:r>
      <w:r>
        <w:t xml:space="preserve"> [4] in addition to </w:t>
      </w:r>
      <w:r>
        <w:rPr>
          <w:rFonts w:hint="eastAsia"/>
        </w:rPr>
        <w:t xml:space="preserve">MMTel </w:t>
      </w:r>
      <w:r>
        <w:t xml:space="preserve">media types listed in 3GPP TS 22.173 [8]. The </w:t>
      </w:r>
      <w:ins w:id="2" w:author="CMCC R1" w:date="2024-02-11T18:11:00Z">
        <w:r>
          <w:rPr>
            <w:rFonts w:hint="eastAsia" w:eastAsia="宋体"/>
            <w:lang w:val="en-US" w:eastAsia="zh-CN"/>
          </w:rPr>
          <w:t xml:space="preserve">IMS </w:t>
        </w:r>
      </w:ins>
      <w:r>
        <w:t>session control procedures for the different media types shall be in accordance with 3GPP TS 24.229 [9], 3GPP TS 24.173 [10] and clause</w:t>
      </w:r>
      <w:r>
        <w:rPr>
          <w:rFonts w:hint="eastAsia"/>
        </w:rPr>
        <w:t> </w:t>
      </w:r>
      <w:r>
        <w:t>9.</w:t>
      </w:r>
    </w:p>
    <w:p>
      <w:pPr>
        <w:rPr>
          <w:lang w:val="en-US" w:eastAsia="zh-CN"/>
        </w:rPr>
      </w:pPr>
      <w:r>
        <w:t xml:space="preserve">To identify how </w:t>
      </w:r>
      <w:r>
        <w:rPr>
          <w:rFonts w:hint="eastAsia"/>
          <w:lang w:val="en-US" w:eastAsia="zh-CN"/>
        </w:rPr>
        <w:t xml:space="preserve">the </w:t>
      </w:r>
      <w:r>
        <w:t xml:space="preserve">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 xml:space="preserve">hannel </w:t>
      </w:r>
      <w:del w:id="3" w:author="CMCC R1" w:date="2024-02-11T18:27:00Z">
        <w:r>
          <w:rPr>
            <w:lang w:val="en-US" w:eastAsia="zh-CN"/>
          </w:rPr>
          <w:delText>media</w:delText>
        </w:r>
      </w:del>
      <w:del w:id="4" w:author="CMCC R1" w:date="2024-02-11T18:27:00Z">
        <w:r>
          <w:rPr/>
          <w:delText xml:space="preserve"> </w:delText>
        </w:r>
      </w:del>
      <w:r>
        <w:t xml:space="preserve">can be used in an IMS session, the SDP </w:t>
      </w:r>
      <w:r>
        <w:rPr>
          <w:rFonts w:hint="eastAsia"/>
        </w:rPr>
        <w:t>offer / answer</w:t>
      </w:r>
      <w:r>
        <w:t xml:space="preserve"> negotiation </w:t>
      </w:r>
      <w:ins w:id="5" w:author="CMCC R1" w:date="2024-02-11T18:44:00Z">
        <w:r>
          <w:rPr>
            <w:rFonts w:hint="eastAsia" w:eastAsia="宋体"/>
            <w:lang w:val="en-US" w:eastAsia="zh-CN"/>
          </w:rPr>
          <w:t xml:space="preserve">in </w:t>
        </w:r>
      </w:ins>
      <w:ins w:id="6" w:author="CMCC R1" w:date="2024-02-11T18:45:00Z">
        <w:r>
          <w:rPr>
            <w:rFonts w:hint="eastAsia" w:eastAsia="宋体"/>
            <w:lang w:val="en-US" w:eastAsia="zh-CN"/>
          </w:rPr>
          <w:t xml:space="preserve">clause 9.3 </w:t>
        </w:r>
      </w:ins>
      <w:r>
        <w:t xml:space="preserve">is applied. When an originating SDP offer with </w:t>
      </w:r>
      <w:r>
        <w:rPr>
          <w:rFonts w:hint="eastAsia"/>
          <w:lang w:val="en-US" w:eastAsia="zh-CN"/>
        </w:rPr>
        <w:t xml:space="preserve">a </w:t>
      </w:r>
      <w:ins w:id="7" w:author="Xu" w:date="2024-02-19T20:50:14Z">
        <w:r>
          <w:rPr>
            <w:rFonts w:hint="eastAsia"/>
            <w:lang w:val="en-US" w:eastAsia="zh-CN"/>
          </w:rPr>
          <w:t>IMS</w:t>
        </w:r>
      </w:ins>
      <w:ins w:id="8" w:author="Xu" w:date="2024-02-19T20:50:15Z">
        <w:r>
          <w:rPr>
            <w:rFonts w:hint="eastAsia"/>
            <w:lang w:val="en-US" w:eastAsia="zh-CN"/>
          </w:rPr>
          <w:t xml:space="preserve"> </w:t>
        </w:r>
      </w:ins>
      <w:r>
        <w:t xml:space="preserve">data channel </w:t>
      </w:r>
      <w:r>
        <w:rPr>
          <w:rFonts w:hint="eastAsia"/>
        </w:rPr>
        <w:t>media description</w:t>
      </w:r>
      <w:r>
        <w:t xml:space="preserve"> in the SDP media</w:t>
      </w:r>
      <w:r>
        <w:rPr>
          <w:rFonts w:hint="eastAsia"/>
          <w:lang w:val="en-US" w:eastAsia="zh-CN"/>
        </w:rPr>
        <w:t>,</w:t>
      </w:r>
      <w:ins w:id="9" w:author="CMCC R1" w:date="2024-02-11T18:43:00Z">
        <w:r>
          <w:rPr>
            <w:rFonts w:hint="eastAsia"/>
            <w:lang w:val="en-US" w:eastAsia="zh-CN"/>
          </w:rPr>
          <w:t xml:space="preserve"> which</w:t>
        </w:r>
      </w:ins>
      <w:r>
        <w:t xml:space="preserve"> is included in </w:t>
      </w:r>
      <w:r>
        <w:rPr>
          <w:rFonts w:hint="eastAsia"/>
          <w:lang w:val="en-US" w:eastAsia="zh-CN"/>
        </w:rPr>
        <w:t>the</w:t>
      </w:r>
      <w:r>
        <w:t xml:space="preserve"> IMS session to</w:t>
      </w:r>
      <w:r>
        <w:rPr>
          <w:rFonts w:hint="eastAsia"/>
          <w:lang w:val="en-US" w:eastAsia="zh-CN"/>
        </w:rPr>
        <w:t>wards</w:t>
      </w:r>
      <w:r>
        <w:t xml:space="preserve"> a target </w:t>
      </w:r>
      <w:r>
        <w:rPr>
          <w:rFonts w:hint="eastAsia"/>
          <w:lang w:val="en-US" w:eastAsia="zh-CN"/>
        </w:rPr>
        <w:t xml:space="preserve">entity </w:t>
      </w:r>
      <w:r>
        <w:t xml:space="preserve">without </w:t>
      </w:r>
      <w:ins w:id="10" w:author="Xu" w:date="2024-02-19T20:50:24Z">
        <w:r>
          <w:rPr>
            <w:rFonts w:hint="eastAsia" w:eastAsia="宋体"/>
            <w:lang w:val="en-US" w:eastAsia="zh-CN"/>
          </w:rPr>
          <w:t xml:space="preserve">IMS </w:t>
        </w:r>
      </w:ins>
      <w:r>
        <w:t xml:space="preserve">data channel capability, to reject the </w:t>
      </w:r>
      <w:ins w:id="11" w:author="CMCC R1" w:date="2024-02-11T18:21:00Z">
        <w:r>
          <w:rPr>
            <w:rFonts w:hint="eastAsia" w:eastAsia="宋体"/>
            <w:lang w:val="en-US" w:eastAsia="zh-CN"/>
          </w:rPr>
          <w:t>IMS data channel establishment request</w:t>
        </w:r>
      </w:ins>
      <w:del w:id="12" w:author="CMCC R1" w:date="2024-02-11T18:21:00Z">
        <w:r>
          <w:rPr/>
          <w:delText xml:space="preserve">offered data channel </w:delText>
        </w:r>
      </w:del>
      <w:del w:id="13" w:author="CMCC R1" w:date="2024-02-11T18:21:00Z">
        <w:r>
          <w:rPr>
            <w:lang w:val="en-US" w:eastAsia="zh-CN"/>
          </w:rPr>
          <w:delText>media</w:delText>
        </w:r>
      </w:del>
      <w:del w:id="14" w:author="CMCC R1" w:date="2024-02-11T18:21:00Z">
        <w:r>
          <w:rPr>
            <w:rFonts w:hint="eastAsia"/>
            <w:lang w:val="en-US" w:eastAsia="zh-CN"/>
          </w:rPr>
          <w:delText xml:space="preserve"> </w:delText>
        </w:r>
      </w:del>
      <w:del w:id="15" w:author="CMCC R1" w:date="2024-02-11T18:21:00Z">
        <w:r>
          <w:rPr/>
          <w:delText>stream</w:delText>
        </w:r>
      </w:del>
      <w:r>
        <w:rPr>
          <w:rFonts w:hint="eastAsia"/>
          <w:lang w:val="en-US" w:eastAsia="zh-CN"/>
        </w:rPr>
        <w:t xml:space="preserve">, </w:t>
      </w:r>
      <w:r>
        <w:t xml:space="preserve">the target </w:t>
      </w:r>
      <w:r>
        <w:rPr>
          <w:rFonts w:hint="eastAsia"/>
          <w:lang w:val="en-US" w:eastAsia="zh-CN"/>
        </w:rPr>
        <w:t xml:space="preserve">entity </w:t>
      </w:r>
      <w:r>
        <w:t xml:space="preserve">shall set the </w:t>
      </w:r>
      <w:ins w:id="16" w:author="CMCC R1" w:date="2024-02-11T18:23:00Z">
        <w:r>
          <w:rPr>
            <w:rFonts w:hint="eastAsia" w:eastAsia="宋体"/>
            <w:lang w:val="en-US" w:eastAsia="zh-CN"/>
          </w:rPr>
          <w:t xml:space="preserve">UDP </w:t>
        </w:r>
      </w:ins>
      <w:r>
        <w:t>port number in the data channel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media</w:t>
      </w:r>
      <w:r>
        <w:t xml:space="preserve"> </w:t>
      </w:r>
      <w:del w:id="17" w:author="CMCC R1" w:date="2024-02-11T18:22:00Z">
        <w:r>
          <w:rPr>
            <w:lang w:val="en-US"/>
          </w:rPr>
          <w:delText>stream</w:delText>
        </w:r>
      </w:del>
      <w:ins w:id="18" w:author="CMCC R1" w:date="2024-02-11T18:22:00Z">
        <w:r>
          <w:rPr>
            <w:rFonts w:hint="eastAsia" w:eastAsia="宋体"/>
            <w:lang w:val="en-US" w:eastAsia="zh-CN"/>
          </w:rPr>
          <w:t>descr</w:t>
        </w:r>
      </w:ins>
      <w:ins w:id="19" w:author="CMCC R1" w:date="2024-02-11T18:23:00Z">
        <w:r>
          <w:rPr>
            <w:rFonts w:hint="eastAsia" w:eastAsia="宋体"/>
            <w:lang w:val="en-US" w:eastAsia="zh-CN"/>
          </w:rPr>
          <w:t>iption</w:t>
        </w:r>
      </w:ins>
      <w:r>
        <w:t xml:space="preserve"> </w:t>
      </w:r>
      <w:r>
        <w:rPr>
          <w:rFonts w:hint="eastAsia"/>
          <w:lang w:val="en-US" w:eastAsia="zh-CN"/>
        </w:rPr>
        <w:t>of</w:t>
      </w:r>
      <w:r>
        <w:t xml:space="preserve"> the SDP answer to zero, as specified in section 6 of IETF RFC 3264 [</w:t>
      </w:r>
      <w:r>
        <w:rPr>
          <w:rFonts w:hint="eastAsia"/>
          <w:lang w:val="en-US" w:eastAsia="zh-CN"/>
        </w:rPr>
        <w:t>7</w:t>
      </w:r>
      <w:r>
        <w:t xml:space="preserve">]. In this case the IMS session does not support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</w:t>
      </w:r>
      <w:del w:id="20" w:author="CMCC R1" w:date="2024-02-11T18:31:00Z">
        <w:r>
          <w:rPr>
            <w:lang w:val="en-US" w:eastAsia="zh-CN"/>
          </w:rPr>
          <w:delText xml:space="preserve"> media</w:delText>
        </w:r>
      </w:del>
      <w:r>
        <w:rPr>
          <w:rFonts w:hint="eastAsia"/>
          <w:lang w:val="en-US" w:eastAsia="zh-CN"/>
        </w:rPr>
        <w:t>.</w:t>
      </w:r>
    </w:p>
    <w:bookmarkEnd w:id="6"/>
    <w:bookmarkEnd w:id="7"/>
    <w:bookmarkEnd w:id="8"/>
    <w:bookmarkEnd w:id="9"/>
    <w:p>
      <w:pPr>
        <w:pStyle w:val="56"/>
        <w:rPr>
          <w:ins w:id="21" w:author="CMCC R1" w:date="2024-02-11T18:37:00Z"/>
          <w:rFonts w:eastAsia="宋体"/>
          <w:lang w:val="en-US" w:eastAsia="zh-CN"/>
        </w:rPr>
      </w:pPr>
      <w:ins w:id="22" w:author="CMCC R1" w:date="2024-02-11T18:35:00Z">
        <w:r>
          <w:rPr>
            <w:rFonts w:hint="eastAsia" w:eastAsia="宋体"/>
            <w:lang w:val="en-US" w:eastAsia="zh-CN"/>
          </w:rPr>
          <w:t>NOTE</w:t>
        </w:r>
      </w:ins>
      <w:ins w:id="23" w:author="CMCC R1" w:date="2024-02-11T18:35:00Z">
        <w:r>
          <w:rPr/>
          <w:t>:</w:t>
        </w:r>
      </w:ins>
      <w:ins w:id="24" w:author="CMCC R1" w:date="2024-02-11T18:35:00Z">
        <w:r>
          <w:rPr/>
          <w:tab/>
        </w:r>
      </w:ins>
      <w:ins w:id="25" w:author="CMCC R1" w:date="2024-02-11T18:35:00Z">
        <w:r>
          <w:rPr/>
          <w:t xml:space="preserve">The </w:t>
        </w:r>
      </w:ins>
      <w:ins w:id="26" w:author="CMCC R1" w:date="2024-02-11T18:37:00Z">
        <w:r>
          <w:rPr>
            <w:rFonts w:hint="eastAsia" w:eastAsia="宋体"/>
            <w:lang w:val="en-US" w:eastAsia="zh-CN"/>
          </w:rPr>
          <w:t xml:space="preserve">IMS data channel shall be established accompanying </w:t>
        </w:r>
      </w:ins>
      <w:ins w:id="27" w:author="CMCC R1" w:date="2024-02-11T18:38:00Z">
        <w:r>
          <w:rPr>
            <w:rFonts w:hint="eastAsia" w:eastAsia="宋体"/>
            <w:lang w:val="en-US" w:eastAsia="zh-CN"/>
          </w:rPr>
          <w:t xml:space="preserve">MMTel session such as </w:t>
        </w:r>
      </w:ins>
      <w:ins w:id="28" w:author="CMCC R1" w:date="2024-02-11T18:38:00Z">
        <w:r>
          <w:rPr>
            <w:lang w:val="en-US" w:eastAsia="zh-CN" w:bidi="ar"/>
          </w:rPr>
          <w:t>audio/video</w:t>
        </w:r>
      </w:ins>
      <w:ins w:id="29" w:author="CMCC R1" w:date="2024-02-11T18:38:00Z">
        <w:r>
          <w:rPr>
            <w:rFonts w:hint="eastAsia"/>
            <w:lang w:val="en-US" w:eastAsia="zh-CN" w:bidi="ar"/>
          </w:rPr>
          <w:t xml:space="preserve">, and the standalone </w:t>
        </w:r>
      </w:ins>
      <w:ins w:id="30" w:author="CMCC R1" w:date="2024-02-11T18:38:00Z">
        <w:r>
          <w:rPr>
            <w:rFonts w:hint="eastAsia" w:eastAsia="宋体"/>
            <w:lang w:val="en-US" w:eastAsia="zh-CN"/>
          </w:rPr>
          <w:t xml:space="preserve">IMS data channel </w:t>
        </w:r>
      </w:ins>
      <w:ins w:id="31" w:author="CMCC R1" w:date="2024-02-19T16:25:21Z">
        <w:bookmarkStart w:id="10" w:name="_GoBack"/>
        <w:bookmarkEnd w:id="10"/>
        <w:r>
          <w:rPr>
            <w:rFonts w:hint="eastAsia" w:eastAsia="宋体"/>
            <w:lang w:val="en-US" w:eastAsia="zh-CN"/>
          </w:rPr>
          <w:t>i</w:t>
        </w:r>
      </w:ins>
      <w:ins w:id="32" w:author="CMCC R1" w:date="2024-02-19T16:25:21Z">
        <w:r>
          <w:rPr>
            <w:rFonts w:eastAsia="宋体"/>
            <w:lang w:val="en-US" w:eastAsia="zh-CN"/>
          </w:rPr>
          <w:t>s outside the scope of this release</w:t>
        </w:r>
      </w:ins>
      <w:ins w:id="33" w:author="CMCC R1" w:date="2024-02-11T18:39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6"/>
        <w:rPr>
          <w:del w:id="34" w:author="CMCC R1" w:date="2024-02-11T18:39:00Z"/>
          <w:lang w:val="en-US" w:eastAsia="zh-CN"/>
        </w:rPr>
      </w:pPr>
    </w:p>
    <w:p>
      <w:pPr>
        <w:rPr>
          <w:del w:id="35" w:author="CMCC R1" w:date="2024-02-11T18:39:00Z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R1">
    <w15:presenceInfo w15:providerId="None" w15:userId="CMCC R1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34BE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2ECF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74F5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4BE3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6A2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2E1D7E"/>
    <w:rsid w:val="01562D5C"/>
    <w:rsid w:val="018000EC"/>
    <w:rsid w:val="018640A1"/>
    <w:rsid w:val="01AF35D1"/>
    <w:rsid w:val="01FB51D5"/>
    <w:rsid w:val="023667C6"/>
    <w:rsid w:val="04800430"/>
    <w:rsid w:val="068B4AAE"/>
    <w:rsid w:val="06A0429A"/>
    <w:rsid w:val="06C632A9"/>
    <w:rsid w:val="06D76DC6"/>
    <w:rsid w:val="0A122902"/>
    <w:rsid w:val="0BDE2087"/>
    <w:rsid w:val="0BF254A5"/>
    <w:rsid w:val="0C824D94"/>
    <w:rsid w:val="0E2557C4"/>
    <w:rsid w:val="0F8021FE"/>
    <w:rsid w:val="109E7152"/>
    <w:rsid w:val="12A82A2A"/>
    <w:rsid w:val="139E5E64"/>
    <w:rsid w:val="13DA794C"/>
    <w:rsid w:val="147B2601"/>
    <w:rsid w:val="147E7D66"/>
    <w:rsid w:val="14DD6312"/>
    <w:rsid w:val="169961A3"/>
    <w:rsid w:val="16FE5EC8"/>
    <w:rsid w:val="195902A5"/>
    <w:rsid w:val="1BFE5A56"/>
    <w:rsid w:val="1C234DBB"/>
    <w:rsid w:val="1DE94F0A"/>
    <w:rsid w:val="1F0D7FDB"/>
    <w:rsid w:val="1F81363D"/>
    <w:rsid w:val="20154AB9"/>
    <w:rsid w:val="2081471E"/>
    <w:rsid w:val="234826EF"/>
    <w:rsid w:val="23613299"/>
    <w:rsid w:val="236839BD"/>
    <w:rsid w:val="24D87982"/>
    <w:rsid w:val="27ED6C10"/>
    <w:rsid w:val="2B447F8C"/>
    <w:rsid w:val="2C536453"/>
    <w:rsid w:val="2CAC67B8"/>
    <w:rsid w:val="2D4B0743"/>
    <w:rsid w:val="2EBE4BC8"/>
    <w:rsid w:val="2F652716"/>
    <w:rsid w:val="31D10829"/>
    <w:rsid w:val="32807969"/>
    <w:rsid w:val="32826BBD"/>
    <w:rsid w:val="34152A1B"/>
    <w:rsid w:val="34C1339B"/>
    <w:rsid w:val="357A05CB"/>
    <w:rsid w:val="35FC7E0B"/>
    <w:rsid w:val="373159AD"/>
    <w:rsid w:val="37635EED"/>
    <w:rsid w:val="376C2BCA"/>
    <w:rsid w:val="38227225"/>
    <w:rsid w:val="38777FB4"/>
    <w:rsid w:val="3A574909"/>
    <w:rsid w:val="3B2D17A6"/>
    <w:rsid w:val="3C446B6B"/>
    <w:rsid w:val="3C6E1DB2"/>
    <w:rsid w:val="3CD66D0C"/>
    <w:rsid w:val="3DE10C43"/>
    <w:rsid w:val="3DE22260"/>
    <w:rsid w:val="3F3E7503"/>
    <w:rsid w:val="437B0F8B"/>
    <w:rsid w:val="44395876"/>
    <w:rsid w:val="45C52D84"/>
    <w:rsid w:val="46930A50"/>
    <w:rsid w:val="46FC6684"/>
    <w:rsid w:val="470E6E7C"/>
    <w:rsid w:val="48E155A0"/>
    <w:rsid w:val="494322D1"/>
    <w:rsid w:val="4A113713"/>
    <w:rsid w:val="4B554CA4"/>
    <w:rsid w:val="4BC23905"/>
    <w:rsid w:val="4C3D4FA2"/>
    <w:rsid w:val="4C9124AD"/>
    <w:rsid w:val="4DD63A1B"/>
    <w:rsid w:val="4DE130D7"/>
    <w:rsid w:val="4E2C224E"/>
    <w:rsid w:val="4E8428DD"/>
    <w:rsid w:val="4F06402D"/>
    <w:rsid w:val="4FC122E5"/>
    <w:rsid w:val="4FE0099B"/>
    <w:rsid w:val="50D5692A"/>
    <w:rsid w:val="51E348E9"/>
    <w:rsid w:val="54E75E5A"/>
    <w:rsid w:val="56CD6F74"/>
    <w:rsid w:val="577B5E13"/>
    <w:rsid w:val="5906339C"/>
    <w:rsid w:val="591271AE"/>
    <w:rsid w:val="5A9515D5"/>
    <w:rsid w:val="5B761E9C"/>
    <w:rsid w:val="5F9A41A8"/>
    <w:rsid w:val="60472A84"/>
    <w:rsid w:val="610D3747"/>
    <w:rsid w:val="616E24E6"/>
    <w:rsid w:val="6198332B"/>
    <w:rsid w:val="61A700C2"/>
    <w:rsid w:val="61EB5333"/>
    <w:rsid w:val="62AC31F3"/>
    <w:rsid w:val="63901267"/>
    <w:rsid w:val="63EC3B7F"/>
    <w:rsid w:val="64A41484"/>
    <w:rsid w:val="66686491"/>
    <w:rsid w:val="680074AC"/>
    <w:rsid w:val="6808064F"/>
    <w:rsid w:val="685272B7"/>
    <w:rsid w:val="6A2439BB"/>
    <w:rsid w:val="6AF63FF7"/>
    <w:rsid w:val="6B7E4876"/>
    <w:rsid w:val="6C9A59BC"/>
    <w:rsid w:val="6CA54C07"/>
    <w:rsid w:val="6E644C28"/>
    <w:rsid w:val="6F2E33F7"/>
    <w:rsid w:val="6F5F2805"/>
    <w:rsid w:val="6F89280C"/>
    <w:rsid w:val="6FDC0F91"/>
    <w:rsid w:val="700E4C63"/>
    <w:rsid w:val="715D3338"/>
    <w:rsid w:val="71812947"/>
    <w:rsid w:val="73DC14A1"/>
    <w:rsid w:val="73E83DF0"/>
    <w:rsid w:val="73F55A00"/>
    <w:rsid w:val="74042666"/>
    <w:rsid w:val="7439758C"/>
    <w:rsid w:val="74614F7E"/>
    <w:rsid w:val="74B56C06"/>
    <w:rsid w:val="75180E30"/>
    <w:rsid w:val="76CF4C77"/>
    <w:rsid w:val="77311518"/>
    <w:rsid w:val="779C444B"/>
    <w:rsid w:val="78311107"/>
    <w:rsid w:val="78BB761C"/>
    <w:rsid w:val="78FD0D8D"/>
    <w:rsid w:val="7B035A61"/>
    <w:rsid w:val="7BFA759D"/>
    <w:rsid w:val="7DDC4E8A"/>
    <w:rsid w:val="7E327E17"/>
    <w:rsid w:val="7E497A3C"/>
    <w:rsid w:val="7E736682"/>
    <w:rsid w:val="7ED379A0"/>
    <w:rsid w:val="7F962F62"/>
    <w:rsid w:val="7FF3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275</Words>
  <Characters>1574</Characters>
  <Lines>13</Lines>
  <Paragraphs>3</Paragraphs>
  <TotalTime>7</TotalTime>
  <ScaleCrop>false</ScaleCrop>
  <LinksUpToDate>false</LinksUpToDate>
  <CharactersWithSpaces>1846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</cp:lastModifiedBy>
  <cp:lastPrinted>2411-12-31T00:00:00Z</cp:lastPrinted>
  <dcterms:modified xsi:type="dcterms:W3CDTF">2024-02-19T12:54:50Z</dcterms:modified>
  <dc:title>3GPP Change Request</dc:title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  <property fmtid="{D5CDD505-2E9C-101B-9397-08002B2CF9AE}" pid="5" name="_2015_ms_pID_725343">
    <vt:lpwstr>(3)d9M7ga6/d9AUNcLW9ZvVHLfQh3jcy2FLwniWj9oy1bncyllNSJO+AYhc8I9Yd/R7qcTPBySt
Rk+pTlTjcsQ1Uc626kSQu8TL4lFrKYsq7SVI3jwuKb7y9gpLM2YXVeN7qCh9x6SM6Xx6bDH+
cW0YORJpUXHhSMXYXWVTVNOodbxPs4DoUKtZ6z8AVLgCDNr7u3SeGprB5yHZgaVutw9uI77D
8QKHl38+sJvEpxfJIL</vt:lpwstr>
  </property>
  <property fmtid="{D5CDD505-2E9C-101B-9397-08002B2CF9AE}" pid="6" name="_2015_ms_pID_7253431">
    <vt:lpwstr>quXTqPst4dLyRjXV0ISduwczacVyfuQDAHerWy78nuPcoOIIo8ETut
uICXurf5F5IQnmxKTJSh8RQH9FlhgPWZrTFrI8RXPmDw+NtejOQBsoRMSY0pkma084+c53mv
hAY9mUw8y7wZHm4ojFT2CvI/BArHJsF1D9hp9kT6P3rT+Xyy7bxjXam3bduLLrDwc0eH+Pj9
QNMen0VH+1vIo+2SdI9tEBrYE97xL42u2P3L</vt:lpwstr>
  </property>
  <property fmtid="{D5CDD505-2E9C-101B-9397-08002B2CF9AE}" pid="7" name="_2015_ms_pID_7253432">
    <vt:lpwstr>Hw==</vt:lpwstr>
  </property>
</Properties>
</file>